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3F7315">
        <w:rPr>
          <w:b/>
          <w:noProof/>
          <w:sz w:val="24"/>
        </w:rPr>
        <w:t>10</w:t>
      </w:r>
      <w:r w:rsidR="00B748FD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2F17B0">
        <w:rPr>
          <w:b/>
          <w:noProof/>
          <w:sz w:val="24"/>
        </w:rPr>
        <w:t>1</w:t>
      </w:r>
      <w:r w:rsidR="00B748FD">
        <w:rPr>
          <w:b/>
          <w:noProof/>
          <w:sz w:val="24"/>
        </w:rPr>
        <w:t>35</w:t>
      </w:r>
      <w:r w:rsidR="00DE0B38">
        <w:rPr>
          <w:b/>
          <w:noProof/>
          <w:sz w:val="24"/>
        </w:rPr>
        <w:t>45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748FD">
        <w:rPr>
          <w:b/>
          <w:noProof/>
          <w:sz w:val="24"/>
        </w:rPr>
        <w:t>19</w:t>
      </w:r>
      <w:r w:rsidR="00074789" w:rsidRPr="00074789">
        <w:rPr>
          <w:b/>
          <w:noProof/>
          <w:sz w:val="24"/>
          <w:vertAlign w:val="superscript"/>
        </w:rPr>
        <w:t>th</w:t>
      </w:r>
      <w:r w:rsidR="00074789">
        <w:rPr>
          <w:b/>
          <w:noProof/>
          <w:sz w:val="24"/>
        </w:rPr>
        <w:t xml:space="preserve"> </w:t>
      </w:r>
      <w:r w:rsidR="00E02BF0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– </w:t>
      </w:r>
      <w:r w:rsidR="00B748FD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748FD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074789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904A1" w:rsidP="00DE0B3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3457D">
              <w:rPr>
                <w:b/>
                <w:noProof/>
                <w:sz w:val="28"/>
              </w:rPr>
              <w:t>2</w:t>
            </w:r>
            <w:r w:rsidR="00B748FD">
              <w:rPr>
                <w:b/>
                <w:noProof/>
                <w:sz w:val="28"/>
              </w:rPr>
              <w:t>8</w:t>
            </w:r>
            <w:r w:rsidR="00DE0B3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6F3" w:rsidP="00DE0B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E0B3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E0B3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17B0" w:rsidP="00DE0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29.571 </w:t>
            </w:r>
            <w:r w:rsidR="00CA16F3">
              <w:rPr>
                <w:rFonts w:cs="Arial"/>
                <w:color w:val="000000"/>
              </w:rPr>
              <w:t>Rel-1</w:t>
            </w:r>
            <w:r w:rsidR="00DE0B38">
              <w:rPr>
                <w:rFonts w:cs="Arial"/>
                <w:color w:val="000000"/>
              </w:rPr>
              <w:t>7</w:t>
            </w:r>
            <w:r w:rsidR="00CA16F3">
              <w:rPr>
                <w:rFonts w:cs="Arial"/>
                <w:color w:val="000000"/>
              </w:rPr>
              <w:t xml:space="preserve"> 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A16F3" w:rsidP="00DE0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DE0B38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16F3" w:rsidP="007C08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C08E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F17B0">
              <w:rPr>
                <w:noProof/>
              </w:rPr>
              <w:t>0</w:t>
            </w:r>
            <w:r w:rsidR="007C08E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C08EC">
              <w:rPr>
                <w:noProof/>
              </w:rPr>
              <w:t>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DE0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A16F3">
              <w:rPr>
                <w:noProof/>
              </w:rPr>
              <w:t>Rel-1</w:t>
            </w:r>
            <w:r w:rsidR="00DE0B3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2F17B0" w:rsidRPr="009A5C72">
              <w:rPr>
                <w:rFonts w:ascii="Arial" w:hAnsi="Arial"/>
                <w:noProof/>
              </w:rPr>
              <w:t>0</w:t>
            </w:r>
            <w:r w:rsidR="002F17B0">
              <w:rPr>
                <w:rFonts w:ascii="Arial" w:hAnsi="Arial"/>
                <w:noProof/>
              </w:rPr>
              <w:t>2</w:t>
            </w:r>
            <w:r w:rsidR="007C08EC">
              <w:rPr>
                <w:rFonts w:ascii="Arial" w:hAnsi="Arial"/>
                <w:noProof/>
              </w:rPr>
              <w:t>6</w:t>
            </w:r>
            <w:r w:rsidR="00696560">
              <w:rPr>
                <w:rFonts w:ascii="Arial" w:hAnsi="Arial"/>
                <w:noProof/>
              </w:rPr>
              <w:t>5</w:t>
            </w:r>
            <w:r w:rsidR="002F17B0">
              <w:rPr>
                <w:noProof/>
              </w:rPr>
              <w:t xml:space="preserve">    </w:t>
            </w:r>
            <w:bookmarkStart w:id="2" w:name="_GoBack"/>
            <w:bookmarkEnd w:id="2"/>
            <w:r w:rsidR="002F17B0">
              <w:rPr>
                <w:noProof/>
              </w:rPr>
              <w:t xml:space="preserve">  </w:t>
            </w:r>
            <w:r w:rsidRPr="00AE7DCF">
              <w:rPr>
                <w:noProof/>
              </w:rPr>
              <w:t xml:space="preserve">backward compatible </w:t>
            </w:r>
            <w:r w:rsidR="00696560">
              <w:rPr>
                <w:noProof/>
              </w:rPr>
              <w:t>feature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8904A1">
              <w:rPr>
                <w:rFonts w:ascii="Arial" w:hAnsi="Arial"/>
                <w:noProof/>
              </w:rPr>
              <w:t>02</w:t>
            </w:r>
            <w:r w:rsidR="00696560">
              <w:rPr>
                <w:rFonts w:ascii="Arial" w:hAnsi="Arial"/>
                <w:noProof/>
              </w:rPr>
              <w:t>6</w:t>
            </w:r>
            <w:r w:rsidR="007C08EC">
              <w:rPr>
                <w:rFonts w:ascii="Arial" w:hAnsi="Arial"/>
                <w:noProof/>
              </w:rPr>
              <w:t>7</w:t>
            </w:r>
            <w:r>
              <w:rPr>
                <w:noProof/>
              </w:rPr>
              <w:t xml:space="preserve">      </w:t>
            </w:r>
            <w:r w:rsidRPr="00AE7DCF">
              <w:rPr>
                <w:noProof/>
              </w:rPr>
              <w:t>backward compatible correction</w:t>
            </w:r>
          </w:p>
          <w:p w:rsidR="001E41F3" w:rsidRDefault="007C08EC" w:rsidP="007C08EC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027</w:t>
            </w:r>
            <w:r w:rsidR="00696560">
              <w:rPr>
                <w:rFonts w:ascii="Arial" w:hAnsi="Arial"/>
                <w:noProof/>
              </w:rPr>
              <w:t>2</w:t>
            </w:r>
            <w:r>
              <w:rPr>
                <w:noProof/>
              </w:rPr>
              <w:t xml:space="preserve">      </w:t>
            </w:r>
            <w:r w:rsidRPr="00AE7DCF">
              <w:rPr>
                <w:noProof/>
              </w:rPr>
              <w:t xml:space="preserve">backward compatible </w:t>
            </w:r>
            <w:r w:rsidR="00696560">
              <w:rPr>
                <w:noProof/>
              </w:rPr>
              <w:t>feature</w:t>
            </w:r>
          </w:p>
          <w:p w:rsidR="00696560" w:rsidRPr="00AE7DCF" w:rsidRDefault="00696560" w:rsidP="00696560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Pr="009A5C72">
              <w:rPr>
                <w:rFonts w:ascii="Arial" w:hAnsi="Arial"/>
                <w:noProof/>
              </w:rPr>
              <w:t>0</w:t>
            </w:r>
            <w:r>
              <w:rPr>
                <w:rFonts w:ascii="Arial" w:hAnsi="Arial"/>
                <w:noProof/>
              </w:rPr>
              <w:t>2</w:t>
            </w:r>
            <w:r>
              <w:rPr>
                <w:rFonts w:ascii="Arial" w:hAnsi="Arial"/>
                <w:noProof/>
              </w:rPr>
              <w:t>73</w:t>
            </w:r>
            <w:r>
              <w:rPr>
                <w:noProof/>
              </w:rPr>
              <w:t xml:space="preserve">      </w:t>
            </w:r>
            <w:r w:rsidRPr="00AE7DCF">
              <w:rPr>
                <w:noProof/>
              </w:rPr>
              <w:t>backward compatible correction</w:t>
            </w:r>
          </w:p>
          <w:p w:rsidR="00696560" w:rsidRPr="00AE7DCF" w:rsidRDefault="00696560" w:rsidP="00696560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02</w:t>
            </w:r>
            <w:r>
              <w:rPr>
                <w:rFonts w:ascii="Arial" w:hAnsi="Arial"/>
                <w:noProof/>
              </w:rPr>
              <w:t>58</w:t>
            </w:r>
            <w:r>
              <w:rPr>
                <w:noProof/>
              </w:rPr>
              <w:t xml:space="preserve">      </w:t>
            </w:r>
            <w:r w:rsidRPr="00AE7DCF">
              <w:rPr>
                <w:noProof/>
              </w:rPr>
              <w:t xml:space="preserve">backward compatible </w:t>
            </w:r>
            <w:r>
              <w:rPr>
                <w:noProof/>
              </w:rPr>
              <w:t>feature</w:t>
            </w:r>
          </w:p>
          <w:p w:rsidR="00696560" w:rsidRPr="00AE7DCF" w:rsidRDefault="00696560" w:rsidP="00696560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02</w:t>
            </w:r>
            <w:r>
              <w:rPr>
                <w:rFonts w:ascii="Arial" w:hAnsi="Arial"/>
                <w:noProof/>
              </w:rPr>
              <w:t>6</w:t>
            </w:r>
            <w:r>
              <w:rPr>
                <w:rFonts w:ascii="Arial" w:hAnsi="Arial"/>
                <w:noProof/>
              </w:rPr>
              <w:t>8</w:t>
            </w:r>
            <w:r>
              <w:rPr>
                <w:noProof/>
              </w:rPr>
              <w:t xml:space="preserve">      </w:t>
            </w:r>
            <w:r w:rsidRPr="00AE7DCF">
              <w:rPr>
                <w:noProof/>
              </w:rPr>
              <w:t xml:space="preserve">backward compatible </w:t>
            </w:r>
            <w:r>
              <w:rPr>
                <w:noProof/>
              </w:rPr>
              <w:t>feature</w:t>
            </w:r>
          </w:p>
          <w:p w:rsidR="00696560" w:rsidRPr="00AE7DCF" w:rsidRDefault="00696560" w:rsidP="00696560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02</w:t>
            </w:r>
            <w:r>
              <w:rPr>
                <w:rFonts w:ascii="Arial" w:hAnsi="Arial"/>
                <w:noProof/>
              </w:rPr>
              <w:t>71</w:t>
            </w:r>
            <w:r>
              <w:rPr>
                <w:noProof/>
              </w:rPr>
              <w:t xml:space="preserve">      </w:t>
            </w:r>
            <w:r w:rsidRPr="00AE7DCF">
              <w:rPr>
                <w:noProof/>
              </w:rPr>
              <w:t xml:space="preserve">backward compatible </w:t>
            </w:r>
            <w:r>
              <w:rPr>
                <w:noProof/>
              </w:rPr>
              <w:t>feature</w:t>
            </w:r>
          </w:p>
          <w:p w:rsidR="00696560" w:rsidRDefault="00696560" w:rsidP="00696560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02</w:t>
            </w:r>
            <w:r>
              <w:rPr>
                <w:rFonts w:ascii="Arial" w:hAnsi="Arial"/>
                <w:noProof/>
              </w:rPr>
              <w:t>62</w:t>
            </w:r>
            <w:r>
              <w:rPr>
                <w:noProof/>
              </w:rPr>
              <w:t xml:space="preserve">      </w:t>
            </w:r>
            <w:r w:rsidRPr="00AE7DCF">
              <w:rPr>
                <w:noProof/>
              </w:rPr>
              <w:t>backward compatible correction</w:t>
            </w:r>
          </w:p>
          <w:p w:rsidR="00696560" w:rsidRPr="00AE7DCF" w:rsidRDefault="00696560" w:rsidP="00696560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02</w:t>
            </w:r>
            <w:r>
              <w:rPr>
                <w:rFonts w:ascii="Arial" w:hAnsi="Arial"/>
                <w:noProof/>
              </w:rPr>
              <w:t>69</w:t>
            </w:r>
            <w:r>
              <w:rPr>
                <w:noProof/>
              </w:rPr>
              <w:t xml:space="preserve">      </w:t>
            </w:r>
            <w:r w:rsidRPr="00AE7DCF">
              <w:rPr>
                <w:noProof/>
              </w:rPr>
              <w:t xml:space="preserve">backward compatible </w:t>
            </w:r>
            <w:r>
              <w:rPr>
                <w:noProof/>
              </w:rPr>
              <w:t>feature</w:t>
            </w:r>
          </w:p>
          <w:p w:rsidR="00696560" w:rsidRDefault="00696560" w:rsidP="00696560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02</w:t>
            </w:r>
            <w:r>
              <w:rPr>
                <w:rFonts w:ascii="Arial" w:hAnsi="Arial"/>
                <w:noProof/>
              </w:rPr>
              <w:t>74</w:t>
            </w:r>
            <w:r>
              <w:rPr>
                <w:noProof/>
              </w:rPr>
              <w:t xml:space="preserve">      </w:t>
            </w:r>
            <w:r w:rsidRPr="00AE7DCF">
              <w:rPr>
                <w:noProof/>
              </w:rPr>
              <w:t>backward compatible correction</w:t>
            </w:r>
          </w:p>
          <w:p w:rsidR="00696560" w:rsidRDefault="00696560" w:rsidP="00696560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02</w:t>
            </w:r>
            <w:r>
              <w:rPr>
                <w:rFonts w:ascii="Arial" w:hAnsi="Arial"/>
                <w:noProof/>
              </w:rPr>
              <w:t>78</w:t>
            </w:r>
            <w:r>
              <w:rPr>
                <w:noProof/>
              </w:rPr>
              <w:t xml:space="preserve">      </w:t>
            </w:r>
            <w:r w:rsidRPr="00AE7DCF">
              <w:rPr>
                <w:noProof/>
              </w:rPr>
              <w:t>backward compatible correction</w:t>
            </w:r>
          </w:p>
          <w:p w:rsidR="00696560" w:rsidRDefault="00696560" w:rsidP="00696560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02</w:t>
            </w:r>
            <w:r>
              <w:rPr>
                <w:rFonts w:ascii="Arial" w:hAnsi="Arial"/>
                <w:noProof/>
              </w:rPr>
              <w:t>80</w:t>
            </w:r>
            <w:r>
              <w:rPr>
                <w:noProof/>
              </w:rPr>
              <w:t xml:space="preserve">      </w:t>
            </w:r>
            <w:r w:rsidRPr="00AE7DCF">
              <w:rPr>
                <w:noProof/>
              </w:rPr>
              <w:t>backward compatible correction</w:t>
            </w:r>
          </w:p>
          <w:p w:rsidR="00696560" w:rsidRPr="00AE7DCF" w:rsidRDefault="00696560" w:rsidP="00696560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02</w:t>
            </w:r>
            <w:r>
              <w:rPr>
                <w:rFonts w:ascii="Arial" w:hAnsi="Arial"/>
                <w:noProof/>
              </w:rPr>
              <w:t>81</w:t>
            </w:r>
            <w:r>
              <w:rPr>
                <w:noProof/>
              </w:rPr>
              <w:t xml:space="preserve">       </w:t>
            </w:r>
            <w:r w:rsidRPr="00AE7DCF">
              <w:rPr>
                <w:noProof/>
              </w:rPr>
              <w:t xml:space="preserve">backward compatible </w:t>
            </w:r>
            <w:r>
              <w:rPr>
                <w:noProof/>
              </w:rPr>
              <w:t>feature</w:t>
            </w:r>
          </w:p>
          <w:p w:rsidR="00696560" w:rsidRPr="00AE7DCF" w:rsidRDefault="00696560" w:rsidP="00696560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02</w:t>
            </w:r>
            <w:r>
              <w:rPr>
                <w:rFonts w:ascii="Arial" w:hAnsi="Arial"/>
                <w:noProof/>
              </w:rPr>
              <w:t>83</w:t>
            </w:r>
            <w:r>
              <w:rPr>
                <w:noProof/>
              </w:rPr>
              <w:t xml:space="preserve">       </w:t>
            </w:r>
            <w:r w:rsidRPr="00AE7DCF">
              <w:rPr>
                <w:noProof/>
              </w:rPr>
              <w:t xml:space="preserve">backward compatible </w:t>
            </w:r>
            <w:r>
              <w:rPr>
                <w:noProof/>
              </w:rPr>
              <w:t>feature</w:t>
            </w:r>
          </w:p>
          <w:p w:rsidR="00696560" w:rsidRPr="00AE7DCF" w:rsidRDefault="00696560" w:rsidP="00696560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02</w:t>
            </w:r>
            <w:r>
              <w:rPr>
                <w:rFonts w:ascii="Arial" w:hAnsi="Arial"/>
                <w:noProof/>
              </w:rPr>
              <w:t>84</w:t>
            </w:r>
            <w:r>
              <w:rPr>
                <w:noProof/>
              </w:rPr>
              <w:t xml:space="preserve">       </w:t>
            </w:r>
            <w:r w:rsidRPr="00AE7DCF">
              <w:rPr>
                <w:noProof/>
              </w:rPr>
              <w:t xml:space="preserve">backward compatible </w:t>
            </w:r>
            <w:r>
              <w:rPr>
                <w:noProof/>
              </w:rPr>
              <w:t>feature</w:t>
            </w:r>
          </w:p>
          <w:p w:rsidR="00696560" w:rsidRPr="00AE7DCF" w:rsidRDefault="00696560" w:rsidP="00696560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02</w:t>
            </w:r>
            <w:r>
              <w:rPr>
                <w:rFonts w:ascii="Arial" w:hAnsi="Arial"/>
                <w:noProof/>
              </w:rPr>
              <w:t>77</w:t>
            </w:r>
            <w:r>
              <w:rPr>
                <w:noProof/>
              </w:rPr>
              <w:t xml:space="preserve">       </w:t>
            </w:r>
            <w:r w:rsidRPr="00AE7DCF">
              <w:rPr>
                <w:noProof/>
              </w:rPr>
              <w:t xml:space="preserve">backward compatible </w:t>
            </w:r>
            <w:r>
              <w:rPr>
                <w:noProof/>
              </w:rPr>
              <w:t>feature</w:t>
            </w:r>
          </w:p>
          <w:p w:rsidR="00696560" w:rsidRDefault="00696560" w:rsidP="00696560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02</w:t>
            </w:r>
            <w:r>
              <w:rPr>
                <w:rFonts w:ascii="Arial" w:hAnsi="Arial"/>
                <w:noProof/>
              </w:rPr>
              <w:t>75</w:t>
            </w:r>
            <w:r>
              <w:rPr>
                <w:noProof/>
              </w:rPr>
              <w:t xml:space="preserve">      </w:t>
            </w:r>
            <w:r w:rsidRPr="00AE7DCF">
              <w:rPr>
                <w:noProof/>
              </w:rPr>
              <w:t>backward compatible correction</w:t>
            </w:r>
          </w:p>
          <w:p w:rsidR="007C08EC" w:rsidRDefault="007C08EC" w:rsidP="00696560">
            <w:pPr>
              <w:spacing w:after="0"/>
              <w:ind w:left="1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533E36" w:rsidRDefault="00533E36" w:rsidP="00533E36">
      <w:pPr>
        <w:pStyle w:val="Heading2"/>
      </w:pPr>
      <w:bookmarkStart w:id="3" w:name="_Toc70341587"/>
      <w:bookmarkStart w:id="4" w:name="_Toc56754420"/>
      <w:bookmarkStart w:id="5" w:name="_Toc49763719"/>
      <w:bookmarkStart w:id="6" w:name="_Toc43026185"/>
      <w:bookmarkStart w:id="7" w:name="_Toc36462914"/>
      <w:bookmarkStart w:id="8" w:name="_Toc36462718"/>
      <w:bookmarkStart w:id="9" w:name="_Toc33980916"/>
      <w:bookmarkStart w:id="10" w:name="_Toc33964149"/>
      <w:bookmarkStart w:id="11" w:name="_Toc24926289"/>
      <w:bookmarkStart w:id="12" w:name="_Toc24926113"/>
      <w:bookmarkStart w:id="13" w:name="_Toc24925935"/>
      <w:r>
        <w:t>A.2</w:t>
      </w:r>
      <w:r>
        <w:tab/>
        <w:t>Data related to Common Data Types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533E36" w:rsidRDefault="00533E36" w:rsidP="00533E36">
      <w:pPr>
        <w:pStyle w:val="PL"/>
        <w:rPr>
          <w:lang w:val="en-US"/>
        </w:rPr>
      </w:pPr>
      <w:r>
        <w:rPr>
          <w:lang w:val="en-US"/>
        </w:rPr>
        <w:t>openapi: 3.0.0</w:t>
      </w:r>
    </w:p>
    <w:p w:rsidR="00533E36" w:rsidRDefault="00533E36" w:rsidP="00533E36">
      <w:pPr>
        <w:pStyle w:val="PL"/>
        <w:rPr>
          <w:lang w:val="en-US"/>
        </w:rPr>
      </w:pPr>
    </w:p>
    <w:p w:rsidR="00533E36" w:rsidRDefault="00533E36" w:rsidP="00533E36">
      <w:pPr>
        <w:pStyle w:val="PL"/>
        <w:rPr>
          <w:lang w:val="en-US"/>
        </w:rPr>
      </w:pPr>
      <w:r>
        <w:rPr>
          <w:lang w:val="en-US"/>
        </w:rPr>
        <w:t>info:</w:t>
      </w:r>
    </w:p>
    <w:p w:rsidR="00533E36" w:rsidRDefault="00533E36" w:rsidP="00533E36">
      <w:pPr>
        <w:pStyle w:val="PL"/>
        <w:rPr>
          <w:lang w:val="en-US"/>
        </w:rPr>
      </w:pPr>
      <w:r>
        <w:rPr>
          <w:lang w:val="en-US"/>
        </w:rPr>
        <w:t xml:space="preserve">  version: '1.3.0-alpha.</w:t>
      </w:r>
      <w:del w:id="14" w:author="Rapporteur" w:date="2021-04-26T11:34:00Z">
        <w:r>
          <w:rPr>
            <w:lang w:val="en-US"/>
          </w:rPr>
          <w:delText>1'</w:delText>
        </w:r>
      </w:del>
      <w:ins w:id="15" w:author="Rapporteur" w:date="2021-04-26T11:34:00Z">
        <w:r>
          <w:rPr>
            <w:lang w:val="en-US"/>
          </w:rPr>
          <w:t>2'</w:t>
        </w:r>
      </w:ins>
    </w:p>
    <w:p w:rsidR="00533E36" w:rsidRDefault="00533E36" w:rsidP="00533E36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:rsidR="00533E36" w:rsidRDefault="00533E36" w:rsidP="00533E36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:rsidR="00533E36" w:rsidRDefault="00533E36" w:rsidP="00533E36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</w:t>
      </w:r>
    </w:p>
    <w:p w:rsidR="00533E36" w:rsidRDefault="00533E36" w:rsidP="00533E36">
      <w:pPr>
        <w:pStyle w:val="PL"/>
      </w:pPr>
      <w:r>
        <w:t xml:space="preserve">    © 2021, 3GPP Organizational Partners (ARIB, ATIS, CCSA, ETSI, TSDSI, TTA, TTC).</w:t>
      </w:r>
    </w:p>
    <w:p w:rsidR="00533E36" w:rsidRDefault="00533E36" w:rsidP="00533E36">
      <w:pPr>
        <w:pStyle w:val="PL"/>
      </w:pPr>
      <w:r>
        <w:t xml:space="preserve">    All rights reserved.</w:t>
      </w:r>
    </w:p>
    <w:p w:rsidR="00533E36" w:rsidRDefault="00533E36" w:rsidP="00533E36">
      <w:pPr>
        <w:pStyle w:val="PL"/>
      </w:pPr>
    </w:p>
    <w:p w:rsidR="00533E36" w:rsidRDefault="00533E36" w:rsidP="00533E36">
      <w:pPr>
        <w:pStyle w:val="PL"/>
        <w:rPr>
          <w:lang w:val="en-US"/>
        </w:rPr>
      </w:pPr>
      <w:r>
        <w:rPr>
          <w:lang w:val="en-US"/>
        </w:rPr>
        <w:t>externalDocs:</w:t>
      </w:r>
    </w:p>
    <w:p w:rsidR="00533E36" w:rsidRDefault="00533E36" w:rsidP="00533E36">
      <w:pPr>
        <w:pStyle w:val="PL"/>
        <w:rPr>
          <w:lang w:val="en-US"/>
        </w:rPr>
      </w:pPr>
      <w:r>
        <w:rPr>
          <w:lang w:val="en-US"/>
        </w:rPr>
        <w:t xml:space="preserve">  description: 3GPP TS 29.571 Common Data Types for Service Based Interfaces, version 17.</w:t>
      </w:r>
      <w:del w:id="16" w:author="Rapporteur" w:date="2021-04-26T11:34:00Z">
        <w:r>
          <w:rPr>
            <w:lang w:val="en-US"/>
          </w:rPr>
          <w:delText>1</w:delText>
        </w:r>
      </w:del>
      <w:ins w:id="17" w:author="Rapporteur" w:date="2021-04-26T11:34:00Z">
        <w:r>
          <w:rPr>
            <w:lang w:val="en-US"/>
          </w:rPr>
          <w:t>2</w:t>
        </w:r>
      </w:ins>
      <w:r>
        <w:rPr>
          <w:lang w:val="en-US"/>
        </w:rPr>
        <w:t>.0</w:t>
      </w:r>
    </w:p>
    <w:p w:rsidR="00533E36" w:rsidRDefault="00533E36" w:rsidP="00533E36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'http://www.3gpp.org/ftp/Specs/archive/29_series/29.571/'</w:t>
      </w:r>
    </w:p>
    <w:p w:rsidR="00533E36" w:rsidRDefault="00533E36" w:rsidP="00533E36">
      <w:pPr>
        <w:pStyle w:val="PL"/>
        <w:rPr>
          <w:lang w:val="en-US"/>
        </w:rPr>
      </w:pPr>
    </w:p>
    <w:p w:rsidR="00533E36" w:rsidRDefault="00533E36" w:rsidP="00533E36">
      <w:pPr>
        <w:pStyle w:val="PL"/>
        <w:rPr>
          <w:lang w:val="en-US"/>
        </w:rPr>
      </w:pPr>
      <w:r>
        <w:rPr>
          <w:lang w:val="en-US"/>
        </w:rPr>
        <w:t>paths: {}</w:t>
      </w:r>
    </w:p>
    <w:p w:rsidR="00533E36" w:rsidRDefault="00533E36" w:rsidP="00533E36">
      <w:pPr>
        <w:pStyle w:val="PL"/>
        <w:rPr>
          <w:lang w:val="en-US"/>
        </w:rPr>
      </w:pPr>
      <w:r>
        <w:rPr>
          <w:lang w:val="en-US"/>
        </w:rPr>
        <w:t>components:</w:t>
      </w:r>
    </w:p>
    <w:p w:rsidR="00533E36" w:rsidRDefault="00533E36" w:rsidP="00533E36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:rsidR="00533E36" w:rsidRDefault="00533E36" w:rsidP="00533E36">
      <w:pPr>
        <w:pStyle w:val="PL"/>
        <w:rPr>
          <w:lang w:val="en-US"/>
        </w:rPr>
      </w:pPr>
    </w:p>
    <w:p w:rsidR="00CA16F3" w:rsidRDefault="00CA16F3">
      <w:pPr>
        <w:rPr>
          <w:noProof/>
        </w:rPr>
      </w:pPr>
    </w:p>
    <w:p w:rsidR="00CA16F3" w:rsidRDefault="00CA16F3">
      <w:pPr>
        <w:rPr>
          <w:noProof/>
        </w:rPr>
      </w:pPr>
    </w:p>
    <w:p w:rsidR="00BD234F" w:rsidRDefault="00BD234F">
      <w:pPr>
        <w:rPr>
          <w:noProof/>
        </w:rPr>
      </w:pPr>
    </w:p>
    <w:p w:rsidR="00BD234F" w:rsidRDefault="00BD234F">
      <w:pPr>
        <w:rPr>
          <w:noProof/>
        </w:rPr>
      </w:pPr>
    </w:p>
    <w:p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48DD" w:rsidRDefault="004848DD">
      <w:r>
        <w:separator/>
      </w:r>
    </w:p>
  </w:endnote>
  <w:endnote w:type="continuationSeparator" w:id="0">
    <w:p w:rsidR="004848DD" w:rsidRDefault="00484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48DD" w:rsidRDefault="004848DD">
      <w:r>
        <w:separator/>
      </w:r>
    </w:p>
  </w:footnote>
  <w:footnote w:type="continuationSeparator" w:id="0">
    <w:p w:rsidR="004848DD" w:rsidRDefault="004848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789"/>
    <w:rsid w:val="00081C54"/>
    <w:rsid w:val="00084370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5D12"/>
    <w:rsid w:val="00283F7B"/>
    <w:rsid w:val="00284FEB"/>
    <w:rsid w:val="002860C4"/>
    <w:rsid w:val="002B5741"/>
    <w:rsid w:val="002E67BB"/>
    <w:rsid w:val="002F17B0"/>
    <w:rsid w:val="00300810"/>
    <w:rsid w:val="00305409"/>
    <w:rsid w:val="00310A81"/>
    <w:rsid w:val="0033457D"/>
    <w:rsid w:val="003609EF"/>
    <w:rsid w:val="0036231A"/>
    <w:rsid w:val="00374DD4"/>
    <w:rsid w:val="003D673B"/>
    <w:rsid w:val="003E1A36"/>
    <w:rsid w:val="003E41EA"/>
    <w:rsid w:val="003F7315"/>
    <w:rsid w:val="00410371"/>
    <w:rsid w:val="004242F1"/>
    <w:rsid w:val="00424FBB"/>
    <w:rsid w:val="004848DD"/>
    <w:rsid w:val="004B75B7"/>
    <w:rsid w:val="004E1669"/>
    <w:rsid w:val="0050797C"/>
    <w:rsid w:val="0051580D"/>
    <w:rsid w:val="00533E36"/>
    <w:rsid w:val="00547111"/>
    <w:rsid w:val="00570453"/>
    <w:rsid w:val="00592D74"/>
    <w:rsid w:val="005D6C2D"/>
    <w:rsid w:val="005E2C44"/>
    <w:rsid w:val="005F48A5"/>
    <w:rsid w:val="00621188"/>
    <w:rsid w:val="006257ED"/>
    <w:rsid w:val="0064352E"/>
    <w:rsid w:val="00670FCA"/>
    <w:rsid w:val="00695808"/>
    <w:rsid w:val="00696560"/>
    <w:rsid w:val="006A3253"/>
    <w:rsid w:val="006B46FB"/>
    <w:rsid w:val="006E21FB"/>
    <w:rsid w:val="00704F5C"/>
    <w:rsid w:val="00792342"/>
    <w:rsid w:val="007977A8"/>
    <w:rsid w:val="007B512A"/>
    <w:rsid w:val="007B61BB"/>
    <w:rsid w:val="007B6D61"/>
    <w:rsid w:val="007C08EC"/>
    <w:rsid w:val="007C2097"/>
    <w:rsid w:val="007D6A07"/>
    <w:rsid w:val="007F7259"/>
    <w:rsid w:val="008040A8"/>
    <w:rsid w:val="008172EF"/>
    <w:rsid w:val="00827345"/>
    <w:rsid w:val="008279FA"/>
    <w:rsid w:val="008357C4"/>
    <w:rsid w:val="008626E7"/>
    <w:rsid w:val="00870EE7"/>
    <w:rsid w:val="008863B9"/>
    <w:rsid w:val="008904A1"/>
    <w:rsid w:val="008A45A6"/>
    <w:rsid w:val="008E311D"/>
    <w:rsid w:val="008F193E"/>
    <w:rsid w:val="008F686C"/>
    <w:rsid w:val="008F68B0"/>
    <w:rsid w:val="009148DE"/>
    <w:rsid w:val="00941E30"/>
    <w:rsid w:val="00975642"/>
    <w:rsid w:val="009777D9"/>
    <w:rsid w:val="00991B88"/>
    <w:rsid w:val="009A5753"/>
    <w:rsid w:val="009A579D"/>
    <w:rsid w:val="009E3297"/>
    <w:rsid w:val="009F734F"/>
    <w:rsid w:val="00A126BC"/>
    <w:rsid w:val="00A1657D"/>
    <w:rsid w:val="00A246B6"/>
    <w:rsid w:val="00A248C4"/>
    <w:rsid w:val="00A47E70"/>
    <w:rsid w:val="00A50CF0"/>
    <w:rsid w:val="00A7671C"/>
    <w:rsid w:val="00A81681"/>
    <w:rsid w:val="00A94368"/>
    <w:rsid w:val="00AA2CBC"/>
    <w:rsid w:val="00AC5820"/>
    <w:rsid w:val="00AD1CD8"/>
    <w:rsid w:val="00AE7DCF"/>
    <w:rsid w:val="00B258BB"/>
    <w:rsid w:val="00B67B97"/>
    <w:rsid w:val="00B748FD"/>
    <w:rsid w:val="00B840F6"/>
    <w:rsid w:val="00B968C8"/>
    <w:rsid w:val="00BA3EC5"/>
    <w:rsid w:val="00BA51D9"/>
    <w:rsid w:val="00BB5DFC"/>
    <w:rsid w:val="00BD234F"/>
    <w:rsid w:val="00BD279D"/>
    <w:rsid w:val="00BD6BB8"/>
    <w:rsid w:val="00C66BA2"/>
    <w:rsid w:val="00C95985"/>
    <w:rsid w:val="00CA16F3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0B38"/>
    <w:rsid w:val="00DE34CF"/>
    <w:rsid w:val="00E02BF0"/>
    <w:rsid w:val="00E13F3D"/>
    <w:rsid w:val="00E34898"/>
    <w:rsid w:val="00E8079D"/>
    <w:rsid w:val="00E97BD9"/>
    <w:rsid w:val="00EB09B7"/>
    <w:rsid w:val="00EB3DD1"/>
    <w:rsid w:val="00EB3FFC"/>
    <w:rsid w:val="00EC5751"/>
    <w:rsid w:val="00ED531C"/>
    <w:rsid w:val="00EE7D7C"/>
    <w:rsid w:val="00EF498B"/>
    <w:rsid w:val="00EF74DB"/>
    <w:rsid w:val="00F02367"/>
    <w:rsid w:val="00F25D98"/>
    <w:rsid w:val="00F300FB"/>
    <w:rsid w:val="00FB6386"/>
    <w:rsid w:val="00FE10BB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33E3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04D7A-CE01-4B05-BFAD-3281E34A6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472</Words>
  <Characters>2691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CR0274</cp:lastModifiedBy>
  <cp:revision>5</cp:revision>
  <cp:lastPrinted>1900-01-01T08:00:00Z</cp:lastPrinted>
  <dcterms:created xsi:type="dcterms:W3CDTF">2021-05-31T09:46:00Z</dcterms:created>
  <dcterms:modified xsi:type="dcterms:W3CDTF">2021-05-31T09:54:00Z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(3)0ACZDEHuwULWbpdMWotq3wiCAmH1hkTfFVeey17EeTYMpMFl3vDWqoOkSLsq8ERtuKG+rlpY
7Biv8LK3d41JbnTUzN3+5MNFe14LfIkFkUz05ptYA5GH5fT3lPytnm/kWFPs/gbH1yKIbKNa
TmztyugZuffg7LdRgF/ntDvZbjNe4F2mNqmbWk8cEsqCXTFAkAUotuNHq4mn1BGNuURAFta6
mNtxvbrJNIC59Ydiua</vt:lpwstr>
  </property>
  <property fmtid="{D5CDD505-2E9C-101B-9397-08002B2CF9AE}" pid="22" name="_2015_ms_pID_7253431">
    <vt:lpwstr>yC7hqj0kP/nc7o0skR/CXi3VNxI4QHSSK/UjsMsdyRtxajZaT5o5YK
KScocKLIGSmGU/V1mWTQjzmKcwRPkwkRWsBUeCL2uMtNBWJu/0B3GJ/oogZ36gIfHdLbKt4F
N/4CXHFTgliS72cVIpFugjBR4IzJp08W/umgKGf661Wt0ktu9T3mZOtEvLqswiqU4PkMcJjk
cfeMvwR7aFDQYxjsMTrg/i3sgsh8IquGy2gU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1622452586</vt:lpwstr>
  </property>
  <property fmtid="{D5CDD505-2E9C-101B-9397-08002B2CF9AE}" pid="27" name="_2015_ms_pID_7253432">
    <vt:lpwstr>TA==</vt:lpwstr>
  </property>
</Properties>
</file>